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32C55FC0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F918C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305E70">
        <w:rPr>
          <w:rFonts w:hint="eastAsia"/>
          <w:b/>
          <w:noProof/>
          <w:sz w:val="24"/>
          <w:lang w:eastAsia="ko-KR"/>
        </w:rPr>
        <w:t>S</w:t>
      </w:r>
      <w:r>
        <w:rPr>
          <w:b/>
          <w:noProof/>
          <w:sz w:val="24"/>
        </w:rPr>
        <w:t>1-22</w:t>
      </w:r>
      <w:r w:rsidR="00305E70">
        <w:rPr>
          <w:b/>
          <w:noProof/>
          <w:sz w:val="24"/>
        </w:rPr>
        <w:t>3202</w:t>
      </w:r>
    </w:p>
    <w:p w14:paraId="77559CC4" w14:textId="26E21E63" w:rsidR="006F7EDC" w:rsidRDefault="00F918C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6F7EDC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F7EDC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427EB4" w:rsidR="001E41F3" w:rsidRPr="00410371" w:rsidRDefault="006C4678" w:rsidP="00BD1A1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7868">
              <w:rPr>
                <w:b/>
                <w:noProof/>
                <w:sz w:val="28"/>
              </w:rPr>
              <w:t>TS22.280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50022B" w:rsidR="001E41F3" w:rsidRPr="00410371" w:rsidRDefault="006C4678" w:rsidP="00BD1A15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D1A15">
              <w:rPr>
                <w:b/>
                <w:noProof/>
                <w:sz w:val="28"/>
              </w:rPr>
              <w:t>0156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3182CC" w:rsidR="001E41F3" w:rsidRPr="00410371" w:rsidRDefault="00BD1A15" w:rsidP="000678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Pr="00F37385">
              <w:rPr>
                <w:b/>
                <w:noProof/>
                <w:sz w:val="24"/>
                <w:szCs w:val="18"/>
              </w:rPr>
              <w:t>&lt;Rev#&gt;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72107E" w:rsidR="001E41F3" w:rsidRPr="00410371" w:rsidRDefault="006C4678" w:rsidP="000678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7868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AB67A3D" w:rsidR="00F25D98" w:rsidRDefault="000678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7C309A" w:rsidR="00F25D98" w:rsidRDefault="0006786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8C33DA" w:rsidR="001E41F3" w:rsidRDefault="00067868" w:rsidP="00067868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>Minor editorial modification on the definition of location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678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786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67868" w:rsidRDefault="00067868" w:rsidP="000678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81F351" w:rsidR="00067868" w:rsidRDefault="00067868" w:rsidP="00067868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proofErr w:type="spellStart"/>
            <w:r>
              <w:t>Kyonggi</w:t>
            </w:r>
            <w:proofErr w:type="spellEnd"/>
            <w:r>
              <w:t xml:space="preserve"> University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98600B" w:rsidR="001E41F3" w:rsidRDefault="00067868" w:rsidP="00067868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772006" w:rsidR="001E41F3" w:rsidRDefault="00067868" w:rsidP="0006786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TEI-18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919CEC" w:rsidR="001E41F3" w:rsidRDefault="00921EB8" w:rsidP="00921EB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AD44CB" w:rsidR="001E41F3" w:rsidRDefault="006C4678" w:rsidP="0006786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67868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C46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942BA4" w:rsidR="001E41F3" w:rsidRDefault="00067868" w:rsidP="0006786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>he meaning of the existing definition can become clearer with a</w:t>
            </w:r>
            <w:r w:rsidR="00591D90">
              <w:rPr>
                <w:noProof/>
                <w:lang w:eastAsia="ko-KR"/>
              </w:rPr>
              <w:t>n</w:t>
            </w:r>
            <w:r>
              <w:rPr>
                <w:noProof/>
                <w:lang w:eastAsia="ko-KR"/>
              </w:rPr>
              <w:t xml:space="preserve"> editorial corre</w:t>
            </w:r>
            <w:r w:rsidR="00622185">
              <w:rPr>
                <w:noProof/>
                <w:lang w:eastAsia="ko-KR"/>
              </w:rPr>
              <w:t>c</w:t>
            </w:r>
            <w:r>
              <w:rPr>
                <w:noProof/>
                <w:lang w:eastAsia="ko-KR"/>
              </w:rPr>
              <w:t>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9F2554" w:rsidR="001E41F3" w:rsidRDefault="00067868" w:rsidP="00E8184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For representing location relation information </w:t>
            </w:r>
            <w:r w:rsidR="00E81847" w:rsidRPr="00E81847">
              <w:rPr>
                <w:noProof/>
                <w:lang w:eastAsia="ko-KR"/>
              </w:rPr>
              <w:t>about the instantaneous velocity and direction of the MCX UE, and other attributes</w:t>
            </w:r>
            <w:r>
              <w:rPr>
                <w:noProof/>
                <w:lang w:eastAsia="ko-KR"/>
              </w:rPr>
              <w:t xml:space="preserve">, the term </w:t>
            </w:r>
            <w:r w:rsidR="00591D90">
              <w:rPr>
                <w:noProof/>
                <w:lang w:eastAsia="ko-KR"/>
              </w:rPr>
              <w:t>‘location</w:t>
            </w:r>
            <w:r>
              <w:rPr>
                <w:noProof/>
                <w:lang w:eastAsia="ko-KR"/>
              </w:rPr>
              <w:t xml:space="preserve"> information</w:t>
            </w:r>
            <w:r w:rsidR="00E81847">
              <w:rPr>
                <w:noProof/>
                <w:lang w:eastAsia="ko-KR"/>
              </w:rPr>
              <w:t>’</w:t>
            </w:r>
            <w:r>
              <w:rPr>
                <w:noProof/>
                <w:lang w:eastAsia="ko-KR"/>
              </w:rPr>
              <w:t xml:space="preserve"> rather than just </w:t>
            </w:r>
            <w:r w:rsidR="00591D90">
              <w:rPr>
                <w:noProof/>
                <w:lang w:eastAsia="ko-KR"/>
              </w:rPr>
              <w:t>‘</w:t>
            </w:r>
            <w:r>
              <w:rPr>
                <w:noProof/>
                <w:lang w:eastAsia="ko-KR"/>
              </w:rPr>
              <w:t>information</w:t>
            </w:r>
            <w:r w:rsidR="00591D90">
              <w:rPr>
                <w:noProof/>
                <w:lang w:eastAsia="ko-KR"/>
              </w:rPr>
              <w:t>’</w:t>
            </w:r>
            <w:r>
              <w:rPr>
                <w:noProof/>
                <w:lang w:eastAsia="ko-KR"/>
              </w:rPr>
              <w:t xml:space="preserve"> is more appropriate.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5C71BA" w:rsidR="001E41F3" w:rsidRDefault="00067868" w:rsidP="0006786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67868">
              <w:rPr>
                <w:noProof/>
                <w:lang w:eastAsia="ko-KR"/>
              </w:rPr>
              <w:t xml:space="preserve">The meaning </w:t>
            </w:r>
            <w:r>
              <w:rPr>
                <w:noProof/>
                <w:lang w:eastAsia="ko-KR"/>
              </w:rPr>
              <w:t>of the term ‘informa</w:t>
            </w:r>
            <w:bookmarkStart w:id="1" w:name="_GoBack"/>
            <w:bookmarkEnd w:id="1"/>
            <w:r>
              <w:rPr>
                <w:noProof/>
                <w:lang w:eastAsia="ko-KR"/>
              </w:rPr>
              <w:t xml:space="preserve">tion’ </w:t>
            </w:r>
            <w:r w:rsidRPr="00067868">
              <w:rPr>
                <w:noProof/>
                <w:lang w:eastAsia="ko-KR"/>
              </w:rPr>
              <w:t>remains somewhat vague.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DAB754" w:rsidR="001E41F3" w:rsidRDefault="00067868" w:rsidP="00067868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3FCA7C" w:rsidR="001E41F3" w:rsidRDefault="0006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47AC8C" w:rsidR="001E41F3" w:rsidRDefault="0006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344DC" w:rsidR="001E41F3" w:rsidRDefault="000678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D83910" w14:textId="33D8382C" w:rsidR="00067868" w:rsidRDefault="00067868" w:rsidP="00067868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============================ First Change ==============================</w:t>
      </w:r>
    </w:p>
    <w:p w14:paraId="6B69F090" w14:textId="77777777" w:rsidR="00067868" w:rsidRPr="006D7CE7" w:rsidRDefault="00067868" w:rsidP="00067868">
      <w:pPr>
        <w:pStyle w:val="1"/>
      </w:pPr>
      <w:bookmarkStart w:id="2" w:name="_Toc45388086"/>
      <w:bookmarkStart w:id="3" w:name="_Toc106281917"/>
      <w:r w:rsidRPr="006D7CE7">
        <w:t>3</w:t>
      </w:r>
      <w:r w:rsidRPr="006D7CE7">
        <w:tab/>
        <w:t>Definitions and abbreviations</w:t>
      </w:r>
      <w:bookmarkEnd w:id="2"/>
      <w:bookmarkEnd w:id="3"/>
    </w:p>
    <w:p w14:paraId="5A3EAE09" w14:textId="77777777" w:rsidR="00067868" w:rsidRPr="006D7CE7" w:rsidRDefault="00067868" w:rsidP="00067868">
      <w:pPr>
        <w:pStyle w:val="2"/>
      </w:pPr>
      <w:bookmarkStart w:id="4" w:name="_Toc45388087"/>
      <w:bookmarkStart w:id="5" w:name="_Toc106281918"/>
      <w:r w:rsidRPr="006D7CE7">
        <w:t>3.1</w:t>
      </w:r>
      <w:r w:rsidRPr="006D7CE7">
        <w:tab/>
        <w:t>Definitions</w:t>
      </w:r>
      <w:bookmarkEnd w:id="4"/>
      <w:bookmarkEnd w:id="5"/>
    </w:p>
    <w:p w14:paraId="31A77480" w14:textId="77777777" w:rsidR="00067868" w:rsidRPr="006D7CE7" w:rsidRDefault="00067868" w:rsidP="00067868">
      <w:r w:rsidRPr="006D7CE7">
        <w:t>For the purposes of the present document, the terms and definitions given in 3GPP TR 21.905 [4] and the following apply. A term defined in the present document takes precedence over the definition of the same term, if any, in 3GPP TR 21.905 [4].</w:t>
      </w:r>
    </w:p>
    <w:p w14:paraId="002D1531" w14:textId="77777777" w:rsidR="00067868" w:rsidRPr="006D7CE7" w:rsidRDefault="00067868" w:rsidP="00067868">
      <w:pPr>
        <w:rPr>
          <w:b/>
        </w:rPr>
      </w:pPr>
      <w:r w:rsidRPr="006D7CE7">
        <w:rPr>
          <w:b/>
        </w:rPr>
        <w:t xml:space="preserve">Affiliated MCX Service Group Member: </w:t>
      </w:r>
      <w:r w:rsidRPr="006D7CE7">
        <w:t xml:space="preserve">An MCX </w:t>
      </w:r>
      <w:r>
        <w:t xml:space="preserve">Service </w:t>
      </w:r>
      <w:r w:rsidRPr="006D7CE7">
        <w:t>Group Member who has indicated an interest in participating in communications of the group</w:t>
      </w:r>
      <w:r>
        <w:t>,</w:t>
      </w:r>
      <w:r w:rsidRPr="006D7CE7">
        <w:t xml:space="preserve"> has been accepted by the MCX Service</w:t>
      </w:r>
      <w:r>
        <w:t>, and</w:t>
      </w:r>
      <w:r w:rsidRPr="006D7CE7">
        <w:t xml:space="preserve"> is prepared to receive and/or transmit Group Communications from/to the particular MCX Group.</w:t>
      </w:r>
    </w:p>
    <w:p w14:paraId="5C929F3D" w14:textId="77777777" w:rsidR="00067868" w:rsidRPr="006D7CE7" w:rsidRDefault="00067868" w:rsidP="00067868">
      <w:r w:rsidRPr="006D7CE7">
        <w:rPr>
          <w:b/>
        </w:rPr>
        <w:t>Air ground air Communication:</w:t>
      </w:r>
      <w:r w:rsidRPr="006D7CE7">
        <w:t xml:space="preserve"> </w:t>
      </w:r>
      <w:r>
        <w:t>A c</w:t>
      </w:r>
      <w:r w:rsidRPr="006D7CE7">
        <w:t xml:space="preserve">ommunication (point-to-point or group) </w:t>
      </w:r>
      <w:r>
        <w:t>between at least one MCX User located on the ground and</w:t>
      </w:r>
      <w:r w:rsidRPr="006D7CE7">
        <w:t xml:space="preserve"> one or more MCX User</w:t>
      </w:r>
      <w:r>
        <w:t>s</w:t>
      </w:r>
      <w:r w:rsidRPr="006D7CE7">
        <w:t xml:space="preserve"> in helicopter(s) or aircraft</w:t>
      </w:r>
      <w:r>
        <w:t xml:space="preserve"> while not on the ground, but in flight (in the air)</w:t>
      </w:r>
      <w:r w:rsidRPr="006D7CE7">
        <w:t>.</w:t>
      </w:r>
    </w:p>
    <w:p w14:paraId="7FF3C7F7" w14:textId="77777777" w:rsidR="00067868" w:rsidRPr="006D7CE7" w:rsidRDefault="00067868" w:rsidP="00067868">
      <w:pPr>
        <w:rPr>
          <w:b/>
        </w:rPr>
      </w:pPr>
      <w:r w:rsidRPr="006D7CE7">
        <w:rPr>
          <w:b/>
        </w:rPr>
        <w:t xml:space="preserve">Broadcast Group Communication: </w:t>
      </w:r>
      <w:r w:rsidRPr="006D7CE7">
        <w:t>A group communication where the initiating MCX User expects no response from the other MCX Users, so that when the user’s transmission is complete, so is the communication.</w:t>
      </w:r>
    </w:p>
    <w:p w14:paraId="464B5108" w14:textId="77777777" w:rsidR="00067868" w:rsidRPr="006D7CE7" w:rsidRDefault="00067868" w:rsidP="00067868">
      <w:pPr>
        <w:jc w:val="both"/>
      </w:pPr>
      <w:r w:rsidRPr="006D7CE7">
        <w:rPr>
          <w:b/>
        </w:rPr>
        <w:t>Group Communication:</w:t>
      </w:r>
      <w:r w:rsidRPr="006D7CE7">
        <w:t xml:space="preserve"> A one-to-many or many-to-many communication using an MCX Service.</w:t>
      </w:r>
    </w:p>
    <w:p w14:paraId="527074F3" w14:textId="77777777" w:rsidR="00067868" w:rsidRPr="006D7CE7" w:rsidRDefault="00067868" w:rsidP="00067868">
      <w:pPr>
        <w:rPr>
          <w:b/>
        </w:rPr>
      </w:pPr>
      <w:r w:rsidRPr="006D7CE7">
        <w:rPr>
          <w:b/>
        </w:rPr>
        <w:t xml:space="preserve">In-progress Emergency: </w:t>
      </w:r>
      <w:r w:rsidRPr="006D7CE7">
        <w:t>An emergency condition that has been accepted by the MCX Service, but has not yet been cancelled.</w:t>
      </w:r>
    </w:p>
    <w:p w14:paraId="3F436E56" w14:textId="77777777" w:rsidR="00067868" w:rsidRPr="006D7CE7" w:rsidRDefault="00067868" w:rsidP="00067868">
      <w:pPr>
        <w:rPr>
          <w:b/>
        </w:rPr>
      </w:pPr>
      <w:r w:rsidRPr="006D7CE7">
        <w:rPr>
          <w:b/>
        </w:rPr>
        <w:t xml:space="preserve">Late Entry: </w:t>
      </w:r>
      <w:r w:rsidRPr="006D7CE7">
        <w:rPr>
          <w:rFonts w:eastAsia="SimSun"/>
          <w:lang w:eastAsia="zh-CN"/>
        </w:rPr>
        <w:t>A</w:t>
      </w:r>
      <w:r w:rsidRPr="006D7CE7">
        <w:rPr>
          <w:rFonts w:eastAsia="SimSun" w:hint="eastAsia"/>
          <w:lang w:eastAsia="zh-CN"/>
        </w:rPr>
        <w:t xml:space="preserve">n </w:t>
      </w:r>
      <w:r w:rsidRPr="006D7CE7">
        <w:rPr>
          <w:rFonts w:eastAsia="SimSun"/>
          <w:lang w:eastAsia="zh-CN"/>
        </w:rPr>
        <w:t>Affiliated</w:t>
      </w:r>
      <w:r w:rsidRPr="006D7CE7">
        <w:rPr>
          <w:rFonts w:eastAsia="SimSun" w:hint="eastAsia"/>
          <w:lang w:eastAsia="zh-CN"/>
        </w:rPr>
        <w:t xml:space="preserve"> </w:t>
      </w:r>
      <w:r w:rsidRPr="006D7CE7">
        <w:rPr>
          <w:rFonts w:eastAsia="SimSun"/>
          <w:lang w:eastAsia="zh-CN"/>
        </w:rPr>
        <w:t>MCX Service</w:t>
      </w:r>
      <w:r w:rsidRPr="006D7CE7">
        <w:rPr>
          <w:rFonts w:eastAsia="SimSun" w:hint="eastAsia"/>
          <w:lang w:eastAsia="zh-CN"/>
        </w:rPr>
        <w:t xml:space="preserve"> Group Member joins</w:t>
      </w:r>
      <w:r w:rsidRPr="006D7CE7">
        <w:rPr>
          <w:lang w:eastAsia="zh-CN"/>
        </w:rPr>
        <w:t xml:space="preserve"> in a</w:t>
      </w:r>
      <w:r w:rsidRPr="006D7CE7">
        <w:rPr>
          <w:rFonts w:eastAsia="SimSun" w:hint="eastAsia"/>
          <w:lang w:eastAsia="zh-CN"/>
        </w:rPr>
        <w:t>n</w:t>
      </w:r>
      <w:r w:rsidRPr="006D7CE7">
        <w:rPr>
          <w:lang w:eastAsia="zh-CN"/>
        </w:rPr>
        <w:t xml:space="preserve"> </w:t>
      </w:r>
      <w:r w:rsidRPr="006D7CE7">
        <w:rPr>
          <w:rFonts w:eastAsia="SimSun"/>
          <w:lang w:eastAsia="zh-CN"/>
        </w:rPr>
        <w:t>in progress</w:t>
      </w:r>
      <w:r w:rsidRPr="006D7CE7">
        <w:rPr>
          <w:rFonts w:eastAsia="SimSun" w:hint="eastAsia"/>
          <w:lang w:eastAsia="zh-CN"/>
        </w:rPr>
        <w:t xml:space="preserve"> </w:t>
      </w:r>
      <w:r w:rsidRPr="006D7CE7">
        <w:rPr>
          <w:rFonts w:eastAsia="SimSun"/>
          <w:lang w:eastAsia="zh-CN"/>
        </w:rPr>
        <w:t>MCX Service</w:t>
      </w:r>
      <w:r w:rsidRPr="006D7CE7">
        <w:rPr>
          <w:rFonts w:eastAsia="SimSun" w:hint="eastAsia"/>
          <w:lang w:eastAsia="zh-CN"/>
        </w:rPr>
        <w:t xml:space="preserve"> Group C</w:t>
      </w:r>
      <w:r w:rsidRPr="006D7CE7">
        <w:rPr>
          <w:rFonts w:eastAsia="SimSun"/>
          <w:lang w:eastAsia="zh-CN"/>
        </w:rPr>
        <w:t>ommunication</w:t>
      </w:r>
      <w:r w:rsidRPr="006D7CE7">
        <w:rPr>
          <w:lang w:eastAsia="zh-CN"/>
        </w:rPr>
        <w:t>.</w:t>
      </w:r>
    </w:p>
    <w:p w14:paraId="18ECADD7" w14:textId="02DCCBFE" w:rsidR="00067868" w:rsidRDefault="00067868" w:rsidP="00067868">
      <w:r w:rsidRPr="006D7CE7">
        <w:rPr>
          <w:b/>
        </w:rPr>
        <w:t xml:space="preserve">Location: </w:t>
      </w:r>
      <w:r w:rsidRPr="006D7CE7">
        <w:t>The current</w:t>
      </w:r>
      <w:r>
        <w:t xml:space="preserve"> position</w:t>
      </w:r>
      <w:r w:rsidRPr="006D7CE7">
        <w:t xml:space="preserve"> </w:t>
      </w:r>
      <w:r w:rsidRPr="00824FD7">
        <w:t xml:space="preserve">and </w:t>
      </w:r>
      <w:r>
        <w:t xml:space="preserve">if available </w:t>
      </w:r>
      <w:ins w:id="6" w:author="KGU" w:date="2022-11-04T22:50:00Z">
        <w:r w:rsidR="00EC6302">
          <w:t xml:space="preserve">location </w:t>
        </w:r>
      </w:ins>
      <w:r w:rsidRPr="00824FD7">
        <w:t xml:space="preserve">information about the </w:t>
      </w:r>
      <w:r>
        <w:t>instantaneous velocity</w:t>
      </w:r>
      <w:r w:rsidRPr="00C654B4">
        <w:t xml:space="preserve"> </w:t>
      </w:r>
      <w:r w:rsidRPr="00233D37">
        <w:t>and direction</w:t>
      </w:r>
      <w:r w:rsidRPr="006D7CE7">
        <w:t xml:space="preserve"> of the MCX UE</w:t>
      </w:r>
      <w:r>
        <w:t>,</w:t>
      </w:r>
      <w:r w:rsidRPr="00E51B78">
        <w:t xml:space="preserve"> </w:t>
      </w:r>
      <w:r>
        <w:t>and other attributes</w:t>
      </w:r>
      <w:ins w:id="7" w:author="KGU" w:date="2022-11-04T22:50:00Z">
        <w:r w:rsidR="00EC6302">
          <w:t>,</w:t>
        </w:r>
      </w:ins>
      <w:r>
        <w:t xml:space="preserve"> e.g., a label indicating a geographic area in which the MCX UE is located</w:t>
      </w:r>
      <w:r w:rsidRPr="006D7CE7">
        <w:t>.</w:t>
      </w:r>
    </w:p>
    <w:p w14:paraId="526C607C" w14:textId="2C1A4913" w:rsidR="00EC6302" w:rsidRPr="00EC6302" w:rsidRDefault="00EC6302" w:rsidP="00EC6302">
      <w:pPr>
        <w:pStyle w:val="NO"/>
      </w:pPr>
      <w:r w:rsidRPr="006D7CE7">
        <w:t>NOTE 1:</w:t>
      </w:r>
      <w:r w:rsidRPr="006D7CE7">
        <w:tab/>
      </w:r>
      <w:ins w:id="8" w:author="KGU" w:date="2022-11-04T22:53:00Z">
        <w:r>
          <w:t>The terms ‘</w:t>
        </w:r>
      </w:ins>
      <w:r>
        <w:t>Location</w:t>
      </w:r>
      <w:ins w:id="9" w:author="KGU" w:date="2022-11-04T22:54:00Z">
        <w:r>
          <w:t>’</w:t>
        </w:r>
      </w:ins>
      <w:r>
        <w:t xml:space="preserve"> and </w:t>
      </w:r>
      <w:ins w:id="10" w:author="KGU" w:date="2022-11-04T22:54:00Z">
        <w:r>
          <w:t>‘</w:t>
        </w:r>
      </w:ins>
      <w:r>
        <w:t>Location information</w:t>
      </w:r>
      <w:ins w:id="11" w:author="KGU" w:date="2022-11-04T22:54:00Z">
        <w:r>
          <w:t>’</w:t>
        </w:r>
      </w:ins>
      <w:del w:id="12" w:author="KGU" w:date="2022-11-04T22:54:00Z">
        <w:r w:rsidDel="00EC6302">
          <w:delText xml:space="preserve"> terms</w:delText>
        </w:r>
      </w:del>
      <w:r>
        <w:t xml:space="preserve"> can be used interchangeably.</w:t>
      </w:r>
    </w:p>
    <w:p w14:paraId="1B8AB897" w14:textId="77777777" w:rsidR="00067868" w:rsidRPr="0093004C" w:rsidRDefault="00067868" w:rsidP="00067868">
      <w:pPr>
        <w:jc w:val="center"/>
      </w:pPr>
      <w:r>
        <w:rPr>
          <w:b/>
          <w:bCs/>
          <w:sz w:val="24"/>
          <w:szCs w:val="24"/>
        </w:rPr>
        <w:t>============================ End of Changes ============================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8889FB" w14:textId="77777777" w:rsidR="006C4678" w:rsidRDefault="006C4678">
      <w:r>
        <w:separator/>
      </w:r>
    </w:p>
  </w:endnote>
  <w:endnote w:type="continuationSeparator" w:id="0">
    <w:p w14:paraId="247C82D2" w14:textId="77777777" w:rsidR="006C4678" w:rsidRDefault="006C4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7AE0E3" w14:textId="77777777" w:rsidR="006C4678" w:rsidRDefault="006C4678">
      <w:r>
        <w:separator/>
      </w:r>
    </w:p>
  </w:footnote>
  <w:footnote w:type="continuationSeparator" w:id="0">
    <w:p w14:paraId="2088980C" w14:textId="77777777" w:rsidR="006C4678" w:rsidRDefault="006C46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GU">
    <w15:presenceInfo w15:providerId="Windows Live" w15:userId="bebb854bc17e51f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7868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5E70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0CA3"/>
    <w:rsid w:val="00547111"/>
    <w:rsid w:val="00591D90"/>
    <w:rsid w:val="00592D74"/>
    <w:rsid w:val="005E2C44"/>
    <w:rsid w:val="00621188"/>
    <w:rsid w:val="00622185"/>
    <w:rsid w:val="006257ED"/>
    <w:rsid w:val="00653DE4"/>
    <w:rsid w:val="00665C47"/>
    <w:rsid w:val="00695808"/>
    <w:rsid w:val="006B46FB"/>
    <w:rsid w:val="006C4678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1EB8"/>
    <w:rsid w:val="00941E30"/>
    <w:rsid w:val="009427F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1A15"/>
    <w:rsid w:val="00BD279D"/>
    <w:rsid w:val="00BD6BB8"/>
    <w:rsid w:val="00C66BA2"/>
    <w:rsid w:val="00C870F6"/>
    <w:rsid w:val="00C95985"/>
    <w:rsid w:val="00CA74AC"/>
    <w:rsid w:val="00CC5026"/>
    <w:rsid w:val="00CC68D0"/>
    <w:rsid w:val="00CE73AF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81847"/>
    <w:rsid w:val="00EB09B7"/>
    <w:rsid w:val="00EC6302"/>
    <w:rsid w:val="00EE7D7C"/>
    <w:rsid w:val="00F25D98"/>
    <w:rsid w:val="00F300FB"/>
    <w:rsid w:val="00F61657"/>
    <w:rsid w:val="00F918C0"/>
    <w:rsid w:val="00FB6386"/>
    <w:rsid w:val="00FD3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EC63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255F9-679D-430F-9BB9-59D7F6503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596</Words>
  <Characters>3402</Characters>
  <Application>Microsoft Office Word</Application>
  <DocSecurity>0</DocSecurity>
  <Lines>28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KGU</cp:lastModifiedBy>
  <cp:revision>5</cp:revision>
  <cp:lastPrinted>1900-01-01T00:00:00Z</cp:lastPrinted>
  <dcterms:created xsi:type="dcterms:W3CDTF">2022-11-04T14:05:00Z</dcterms:created>
  <dcterms:modified xsi:type="dcterms:W3CDTF">2022-11-04T14:10:00Z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